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D6276" w14:textId="77777777" w:rsidR="00350ED5" w:rsidRDefault="00350ED5" w:rsidP="00350ED5">
      <w:pPr>
        <w:pStyle w:val="CRCoverPage"/>
        <w:tabs>
          <w:tab w:val="right" w:pos="9639"/>
        </w:tabs>
        <w:spacing w:after="0"/>
        <w:rPr>
          <w:b/>
          <w:noProof/>
          <w:sz w:val="24"/>
        </w:rPr>
      </w:pPr>
      <w:r>
        <w:rPr>
          <w:b/>
          <w:noProof/>
          <w:sz w:val="24"/>
        </w:rPr>
        <w:t>3GPP TSG RAN Meeting #104</w:t>
      </w:r>
      <w:r>
        <w:rPr>
          <w:b/>
          <w:noProof/>
          <w:sz w:val="24"/>
        </w:rPr>
        <w:tab/>
        <w:t>RP-241758</w:t>
      </w:r>
    </w:p>
    <w:p w14:paraId="57671717" w14:textId="77777777" w:rsidR="00350ED5" w:rsidRDefault="00350ED5" w:rsidP="00350ED5">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RP-241684)</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47D00E2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del w:id="0" w:author="Dominique Everaere" w:date="2024-08-30T10:55:00Z">
        <w:r w:rsidR="00FD067D" w:rsidDel="00350ED5">
          <w:rPr>
            <w:rFonts w:ascii="Arial" w:eastAsia="Batang" w:hAnsi="Arial"/>
            <w:b/>
            <w:lang w:val="en-US" w:eastAsia="zh-CN"/>
          </w:rPr>
          <w:delText>RAN4 VC (Qualcomm Incorporated)</w:delText>
        </w:r>
      </w:del>
      <w:ins w:id="1" w:author="Dominique Everaere" w:date="2024-08-30T10:55:00Z">
        <w:r w:rsidR="00350ED5">
          <w:rPr>
            <w:rFonts w:ascii="Arial" w:eastAsia="Batang" w:hAnsi="Arial"/>
            <w:b/>
            <w:lang w:val="en-US" w:eastAsia="zh-CN"/>
          </w:rPr>
          <w:t>Ericsson</w:t>
        </w:r>
      </w:ins>
    </w:p>
    <w:p w14:paraId="6AD4ADA2" w14:textId="6D9C7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107B2">
        <w:rPr>
          <w:rFonts w:ascii="Arial" w:eastAsia="Batang" w:hAnsi="Arial" w:cs="Arial"/>
          <w:b/>
          <w:lang w:eastAsia="zh-CN"/>
        </w:rPr>
        <w:t xml:space="preserve">New 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ins w:id="2" w:author="Dominique Everaere" w:date="2024-07-30T13:19:00Z">
        <w:r w:rsidR="00E744C5">
          <w:rPr>
            <w:rFonts w:ascii="Arial" w:eastAsia="Batang" w:hAnsi="Arial" w:cs="Arial"/>
            <w:b/>
            <w:lang w:eastAsia="zh-CN"/>
          </w:rPr>
          <w:t xml:space="preserve"> </w:t>
        </w:r>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ins>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40E74EF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w:t>
      </w:r>
      <w:del w:id="3" w:author="Dominique Everaere" w:date="2024-08-30T10:56:00Z">
        <w:r w:rsidR="00AE59EC" w:rsidDel="00C441A5">
          <w:rPr>
            <w:rFonts w:ascii="Arial" w:eastAsia="Batang" w:hAnsi="Arial"/>
            <w:b/>
            <w:lang w:eastAsia="zh-CN"/>
          </w:rPr>
          <w:delText>1.5</w:delText>
        </w:r>
      </w:del>
      <w:ins w:id="4" w:author="Dominique Everaere" w:date="2024-08-30T10:56:00Z">
        <w:r w:rsidR="00C441A5">
          <w:rPr>
            <w:rFonts w:ascii="Arial" w:eastAsia="Batang" w:hAnsi="Arial"/>
            <w:b/>
            <w:lang w:eastAsia="zh-CN"/>
          </w:rPr>
          <w:t>4.4.1</w:t>
        </w:r>
      </w:ins>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50479E8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D31CC8" w:rsidRPr="00251D80">
        <w:t xml:space="preserve"> </w:t>
      </w:r>
    </w:p>
    <w:p w14:paraId="337DA7F6" w14:textId="09F8DF0D" w:rsidR="00B078D6" w:rsidRDefault="00E13CB2" w:rsidP="00D31CC8">
      <w:pPr>
        <w:pStyle w:val="Heading2"/>
        <w:tabs>
          <w:tab w:val="left" w:pos="2552"/>
        </w:tabs>
      </w:pPr>
      <w:r>
        <w:t>A</w:t>
      </w:r>
      <w:r w:rsidR="00B078D6">
        <w:t>cronym:</w:t>
      </w:r>
      <w:r w:rsidR="001C718D">
        <w:t xml:space="preserve"> </w:t>
      </w:r>
      <w:del w:id="5" w:author="Dominique Everaere" w:date="2024-07-30T13:18:00Z">
        <w:r w:rsidR="00502AF3" w:rsidDel="00384EAE">
          <w:delText>NR_BW</w:delText>
        </w:r>
        <w:r w:rsidR="00B7740C" w:rsidDel="00384EAE">
          <w:delText>_</w:delText>
        </w:r>
        <w:r w:rsidR="00502AF3" w:rsidDel="00384EAE">
          <w:delText>Bands</w:delText>
        </w:r>
        <w:r w:rsidR="00051E5C" w:rsidDel="00384EAE">
          <w:delText>_R1</w:delText>
        </w:r>
        <w:r w:rsidR="00473B7E" w:rsidDel="00384EAE">
          <w:delText>9</w:delText>
        </w:r>
      </w:del>
      <w:ins w:id="6" w:author="Dominique Everaere" w:date="2024-07-30T13:18:00Z">
        <w:r w:rsidR="00384EAE" w:rsidRPr="00384EAE">
          <w:t>NR_bands_CA_ENDC_R19_BWs</w:t>
        </w:r>
      </w:ins>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ins w:id="7" w:author="Dominique Everaere" w:date="2024-07-30T13:21:00Z">
              <w:r>
                <w:t>970083</w:t>
              </w:r>
            </w:ins>
          </w:p>
        </w:tc>
        <w:tc>
          <w:tcPr>
            <w:tcW w:w="3969" w:type="dxa"/>
          </w:tcPr>
          <w:p w14:paraId="28BBD261" w14:textId="25E30579" w:rsidR="000963A7" w:rsidRDefault="000963A7" w:rsidP="000963A7">
            <w:pPr>
              <w:pStyle w:val="TAL"/>
            </w:pPr>
            <w:ins w:id="8" w:author="Dominique Everaere" w:date="2024-07-30T13:21:00Z">
              <w:r>
                <w:fldChar w:fldCharType="begin"/>
              </w:r>
              <w:r>
                <w:instrText>HYPERLINK "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 "_blank"</w:instrText>
              </w:r>
              <w:r>
                <w:fldChar w:fldCharType="separate"/>
              </w:r>
              <w:r w:rsidRPr="000963A7">
                <w:t>Adding new channel bandwidth(s) support to existing NR bands</w:t>
              </w:r>
              <w:r>
                <w:fldChar w:fldCharType="end"/>
              </w:r>
              <w:r>
                <w:t xml:space="preserve"> </w:t>
              </w:r>
              <w:r w:rsidRPr="000963A7">
                <w:t>(NR_bands_R18_BWs)</w:t>
              </w:r>
            </w:ins>
          </w:p>
        </w:tc>
        <w:tc>
          <w:tcPr>
            <w:tcW w:w="4536" w:type="dxa"/>
          </w:tcPr>
          <w:p w14:paraId="4882ABF4" w14:textId="57B98E04" w:rsidR="000963A7" w:rsidRPr="00251D80" w:rsidRDefault="000963A7" w:rsidP="000963A7">
            <w:pPr>
              <w:pStyle w:val="tah0"/>
            </w:pPr>
            <w:ins w:id="9" w:author="Dominique Everaere" w:date="2024-07-30T13:21:00Z">
              <w:r>
                <w:rPr>
                  <w:i/>
                  <w:iCs/>
                  <w:sz w:val="20"/>
                  <w:szCs w:val="20"/>
                </w:rPr>
                <w:t xml:space="preserve">Corresponding WI done within Rel-18 context </w:t>
              </w:r>
            </w:ins>
            <w:del w:id="10" w:author="Dominique Everaere" w:date="2024-07-30T13:21:00Z">
              <w:r w:rsidRPr="00251D80" w:rsidDel="0097302A">
                <w:rPr>
                  <w:i/>
                  <w:sz w:val="20"/>
                </w:rPr>
                <w:delText xml:space="preserve">{optional free text} </w:delText>
              </w:r>
            </w:del>
          </w:p>
        </w:tc>
      </w:tr>
      <w:tr w:rsidR="000963A7" w14:paraId="6F0AF4EC" w14:textId="77777777" w:rsidTr="001803E1">
        <w:tc>
          <w:tcPr>
            <w:tcW w:w="1101" w:type="dxa"/>
          </w:tcPr>
          <w:p w14:paraId="4E020137" w14:textId="048A0C98" w:rsidR="000963A7" w:rsidRDefault="000963A7" w:rsidP="000963A7">
            <w:pPr>
              <w:pStyle w:val="TAL"/>
            </w:pPr>
            <w:ins w:id="11" w:author="Dominique Everaere" w:date="2024-07-30T13:21:00Z">
              <w:r>
                <w:t>880092</w:t>
              </w:r>
            </w:ins>
          </w:p>
        </w:tc>
        <w:tc>
          <w:tcPr>
            <w:tcW w:w="3969" w:type="dxa"/>
          </w:tcPr>
          <w:p w14:paraId="3DF589F3" w14:textId="3F11CE3A" w:rsidR="000963A7" w:rsidRDefault="000963A7" w:rsidP="000963A7">
            <w:pPr>
              <w:pStyle w:val="TAL"/>
            </w:pPr>
            <w:ins w:id="12" w:author="Dominique Everaere" w:date="2024-07-30T13:21:00Z">
              <w:r>
                <w:fldChar w:fldCharType="begin"/>
              </w:r>
              <w:r>
                <w:instrText>HYPERLINK "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 "_blank"</w:instrText>
              </w:r>
              <w:r>
                <w:fldChar w:fldCharType="separate"/>
              </w:r>
              <w:r w:rsidRPr="000963A7">
                <w:t>Adding channel bandwidth support to existing NR bands</w:t>
              </w:r>
              <w:r>
                <w:fldChar w:fldCharType="end"/>
              </w:r>
              <w:r>
                <w:t xml:space="preserve"> </w:t>
              </w:r>
              <w:r w:rsidRPr="000963A7">
                <w:t>(NR_bands_R17_BWs)</w:t>
              </w:r>
            </w:ins>
          </w:p>
        </w:tc>
        <w:tc>
          <w:tcPr>
            <w:tcW w:w="4536" w:type="dxa"/>
          </w:tcPr>
          <w:p w14:paraId="0FBA097F" w14:textId="0210CAFE" w:rsidR="000963A7" w:rsidRPr="00251D80" w:rsidRDefault="000963A7" w:rsidP="000963A7">
            <w:pPr>
              <w:pStyle w:val="tah0"/>
            </w:pPr>
            <w:ins w:id="13" w:author="Dominique Everaere" w:date="2024-07-30T13:21:00Z">
              <w:r>
                <w:rPr>
                  <w:i/>
                  <w:iCs/>
                  <w:sz w:val="20"/>
                  <w:szCs w:val="20"/>
                </w:rPr>
                <w:t>Corresponding WI done within Rel-17 context</w:t>
              </w:r>
            </w:ins>
            <w:del w:id="14" w:author="Dominique Everaere" w:date="2024-07-30T13:21:00Z">
              <w:r w:rsidRPr="00251D80" w:rsidDel="0097302A">
                <w:rPr>
                  <w:i/>
                  <w:sz w:val="20"/>
                </w:rPr>
                <w:delText xml:space="preserve">{optional free text} </w:delText>
              </w:r>
            </w:del>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ins w:id="15" w:author="Dominique Everaere" w:date="2024-07-30T13:16:00Z">
        <w:r w:rsidR="0096263A">
          <w:rPr>
            <w:bCs/>
          </w:rPr>
          <w:t xml:space="preserve">3 MHz, </w:t>
        </w:r>
      </w:ins>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ins w:id="16" w:author="Dominique Everaere" w:date="2024-07-30T13:16:00Z">
        <w:r w:rsidR="0096263A">
          <w:rPr>
            <w:bCs/>
          </w:rPr>
          <w:t xml:space="preserve"> Note that 3 MHz is only possible for bands below 1 GHz.</w:t>
        </w:r>
      </w:ins>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lastRenderedPageBreak/>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BD2CFC" w:rsidP="00EB5C9C">
            <w:pPr>
              <w:spacing w:after="0"/>
              <w:rPr>
                <w:bCs/>
                <w:sz w:val="18"/>
                <w:lang w:val="en-US"/>
              </w:rPr>
            </w:pPr>
            <w:hyperlink r:id="rId19"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4E1CADD5" w:rsidR="00EB5C9C" w:rsidRPr="00394D25" w:rsidRDefault="0034337D" w:rsidP="00EB5C9C">
            <w:pPr>
              <w:spacing w:after="0"/>
              <w:rPr>
                <w:bCs/>
                <w:sz w:val="18"/>
                <w:lang w:val="en-US"/>
              </w:rPr>
            </w:pPr>
            <w:del w:id="17" w:author="Dominique Everaere" w:date="2024-07-30T13:15:00Z">
              <w:r w:rsidDel="0034337D">
                <w:rPr>
                  <w:bCs/>
                  <w:sz w:val="18"/>
                  <w:lang w:val="en-US"/>
                </w:rPr>
                <w:delText>N</w:delText>
              </w:r>
              <w:r w:rsidR="00EB5C9C" w:rsidDel="0034337D">
                <w:rPr>
                  <w:bCs/>
                  <w:sz w:val="18"/>
                  <w:lang w:val="en-US"/>
                </w:rPr>
                <w:delText>ew</w:delText>
              </w:r>
            </w:del>
            <w:ins w:id="18" w:author="Dominique Everaere" w:date="2024-07-30T13:15:00Z">
              <w:r>
                <w:rPr>
                  <w:bCs/>
                  <w:sz w:val="18"/>
                  <w:lang w:val="en-US"/>
                </w:rPr>
                <w:t>on-going</w:t>
              </w:r>
            </w:ins>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ins w:id="19" w:author="Dominique Everaere" w:date="2024-08-09T11:44:00Z">
              <w:r>
                <w:rPr>
                  <w:sz w:val="18"/>
                  <w:szCs w:val="18"/>
                </w:rPr>
                <w:t>n5</w:t>
              </w:r>
            </w:ins>
          </w:p>
        </w:tc>
        <w:tc>
          <w:tcPr>
            <w:tcW w:w="1503" w:type="dxa"/>
            <w:shd w:val="clear" w:color="auto" w:fill="auto"/>
          </w:tcPr>
          <w:p w14:paraId="76D187A0" w14:textId="2DA84699" w:rsidR="003E4004" w:rsidRPr="00394D25" w:rsidRDefault="003E4004" w:rsidP="003E4004">
            <w:pPr>
              <w:spacing w:after="0"/>
              <w:jc w:val="center"/>
              <w:rPr>
                <w:bCs/>
                <w:sz w:val="18"/>
              </w:rPr>
            </w:pPr>
            <w:ins w:id="20" w:author="Dominique Everaere" w:date="2024-08-09T11:44:00Z">
              <w:r>
                <w:rPr>
                  <w:sz w:val="18"/>
                  <w:szCs w:val="18"/>
                </w:rPr>
                <w:t>3 MHz (15 kHz SCS)</w:t>
              </w:r>
            </w:ins>
          </w:p>
        </w:tc>
        <w:tc>
          <w:tcPr>
            <w:tcW w:w="1633" w:type="dxa"/>
            <w:shd w:val="clear" w:color="auto" w:fill="auto"/>
          </w:tcPr>
          <w:p w14:paraId="5F4D052D" w14:textId="15568334" w:rsidR="003E4004" w:rsidRPr="00636F52" w:rsidRDefault="003E4004" w:rsidP="003E4004">
            <w:pPr>
              <w:spacing w:after="0"/>
              <w:rPr>
                <w:bCs/>
                <w:sz w:val="18"/>
                <w:lang w:val="en-US"/>
              </w:rPr>
            </w:pPr>
            <w:ins w:id="21" w:author="Dominique Everaere" w:date="2024-08-09T11:44:00Z">
              <w:r>
                <w:rPr>
                  <w:sz w:val="18"/>
                  <w:szCs w:val="18"/>
                </w:rPr>
                <w:t>Ron Borsato, AT&amp;T</w:t>
              </w:r>
            </w:ins>
          </w:p>
        </w:tc>
        <w:tc>
          <w:tcPr>
            <w:tcW w:w="3301" w:type="dxa"/>
            <w:shd w:val="clear" w:color="auto" w:fill="auto"/>
          </w:tcPr>
          <w:p w14:paraId="1AC1BFBA" w14:textId="594084AE" w:rsidR="003E4004" w:rsidRPr="00636F52" w:rsidRDefault="003E4004" w:rsidP="003E4004">
            <w:pPr>
              <w:spacing w:after="0"/>
              <w:rPr>
                <w:bCs/>
                <w:sz w:val="18"/>
                <w:lang w:val="en-US"/>
              </w:rPr>
            </w:pPr>
            <w:ins w:id="22"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15E515BE" w14:textId="14487CEE" w:rsidR="003E4004" w:rsidRPr="00394D25" w:rsidRDefault="003E4004" w:rsidP="003E4004">
            <w:pPr>
              <w:spacing w:after="0"/>
              <w:rPr>
                <w:bCs/>
                <w:sz w:val="18"/>
                <w:lang w:val="en-US"/>
              </w:rPr>
            </w:pPr>
            <w:ins w:id="23" w:author="Dominique Everaere" w:date="2024-08-09T11:44:00Z">
              <w:r>
                <w:rPr>
                  <w:sz w:val="18"/>
                  <w:szCs w:val="18"/>
                </w:rPr>
                <w:t>Ericsson, Nokia, Qualcomm, Verizon</w:t>
              </w:r>
            </w:ins>
            <w:ins w:id="24" w:author="Dominique Everaere" w:date="2024-08-29T18:56:00Z">
              <w:r w:rsidR="00AE7F52">
                <w:rPr>
                  <w:sz w:val="18"/>
                  <w:szCs w:val="18"/>
                </w:rPr>
                <w:t>, Rogers</w:t>
              </w:r>
            </w:ins>
          </w:p>
        </w:tc>
        <w:tc>
          <w:tcPr>
            <w:tcW w:w="3895" w:type="dxa"/>
          </w:tcPr>
          <w:p w14:paraId="107FE554" w14:textId="08F01536" w:rsidR="003E4004" w:rsidRPr="00394D25" w:rsidRDefault="003E4004" w:rsidP="003E4004">
            <w:pPr>
              <w:spacing w:after="0"/>
              <w:rPr>
                <w:bCs/>
                <w:sz w:val="18"/>
                <w:lang w:val="en-US"/>
              </w:rPr>
            </w:pPr>
            <w:ins w:id="25" w:author="Dominique Everaere" w:date="2024-08-09T11:44:00Z">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ins>
          </w:p>
        </w:tc>
        <w:tc>
          <w:tcPr>
            <w:tcW w:w="2013" w:type="dxa"/>
          </w:tcPr>
          <w:p w14:paraId="158D900D" w14:textId="0F947FB1" w:rsidR="003E4004" w:rsidRPr="00394D25" w:rsidRDefault="003E4004" w:rsidP="003E4004">
            <w:pPr>
              <w:spacing w:after="0"/>
              <w:rPr>
                <w:bCs/>
                <w:sz w:val="18"/>
                <w:lang w:val="en-US"/>
              </w:rPr>
            </w:pPr>
            <w:ins w:id="26" w:author="Dominique Everaere" w:date="2024-08-09T11:44:00Z">
              <w:r>
                <w:rPr>
                  <w:sz w:val="18"/>
                  <w:szCs w:val="18"/>
                </w:rPr>
                <w:t>No additional technical challenges are expected given that NR band n26 is already defined with 3MHz CBW and NR band n5 is a subset of band n26.</w:t>
              </w:r>
            </w:ins>
          </w:p>
        </w:tc>
        <w:tc>
          <w:tcPr>
            <w:tcW w:w="1066" w:type="dxa"/>
            <w:shd w:val="clear" w:color="auto" w:fill="auto"/>
          </w:tcPr>
          <w:p w14:paraId="72DBEF9A" w14:textId="21598400" w:rsidR="003E4004" w:rsidRPr="00394D25" w:rsidRDefault="003E4004" w:rsidP="003E4004">
            <w:pPr>
              <w:spacing w:after="0"/>
              <w:rPr>
                <w:bCs/>
                <w:sz w:val="18"/>
                <w:lang w:val="en-US"/>
              </w:rPr>
            </w:pPr>
            <w:ins w:id="27" w:author="Dominique Everaere" w:date="2024-07-30T13:16:00Z">
              <w:r>
                <w:rPr>
                  <w:sz w:val="18"/>
                  <w:szCs w:val="18"/>
                </w:rPr>
                <w:t>new</w:t>
              </w:r>
            </w:ins>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ins w:id="28" w:author="Dominique Everaere" w:date="2024-08-09T11:44:00Z">
              <w:r>
                <w:rPr>
                  <w:sz w:val="18"/>
                  <w:szCs w:val="18"/>
                </w:rPr>
                <w:t>n12</w:t>
              </w:r>
            </w:ins>
          </w:p>
        </w:tc>
        <w:tc>
          <w:tcPr>
            <w:tcW w:w="1503" w:type="dxa"/>
            <w:shd w:val="clear" w:color="auto" w:fill="auto"/>
          </w:tcPr>
          <w:p w14:paraId="231C7E84" w14:textId="39B1221C" w:rsidR="003E4004" w:rsidRPr="00394D25" w:rsidRDefault="003E4004" w:rsidP="003E4004">
            <w:pPr>
              <w:spacing w:after="0"/>
              <w:jc w:val="center"/>
              <w:rPr>
                <w:bCs/>
                <w:sz w:val="18"/>
              </w:rPr>
            </w:pPr>
            <w:ins w:id="29" w:author="Dominique Everaere" w:date="2024-08-09T11:44:00Z">
              <w:r>
                <w:rPr>
                  <w:sz w:val="18"/>
                  <w:szCs w:val="18"/>
                </w:rPr>
                <w:t>3 MHz (15 kHz SCS)</w:t>
              </w:r>
            </w:ins>
          </w:p>
        </w:tc>
        <w:tc>
          <w:tcPr>
            <w:tcW w:w="1633" w:type="dxa"/>
            <w:shd w:val="clear" w:color="auto" w:fill="auto"/>
          </w:tcPr>
          <w:p w14:paraId="172E60C0" w14:textId="67CCD76A" w:rsidR="003E4004" w:rsidRPr="00394D25" w:rsidRDefault="003E4004" w:rsidP="003E4004">
            <w:pPr>
              <w:spacing w:after="0"/>
              <w:rPr>
                <w:bCs/>
                <w:sz w:val="18"/>
              </w:rPr>
            </w:pPr>
            <w:ins w:id="30" w:author="Dominique Everaere" w:date="2024-08-09T11:44:00Z">
              <w:r>
                <w:rPr>
                  <w:sz w:val="18"/>
                  <w:szCs w:val="18"/>
                </w:rPr>
                <w:t>Ron Borsato, AT&amp;T</w:t>
              </w:r>
            </w:ins>
          </w:p>
        </w:tc>
        <w:tc>
          <w:tcPr>
            <w:tcW w:w="3301" w:type="dxa"/>
            <w:shd w:val="clear" w:color="auto" w:fill="auto"/>
          </w:tcPr>
          <w:p w14:paraId="69427493" w14:textId="60ED4A5C" w:rsidR="003E4004" w:rsidRPr="00394D25" w:rsidRDefault="003E4004" w:rsidP="003E4004">
            <w:pPr>
              <w:spacing w:after="0"/>
              <w:rPr>
                <w:bCs/>
                <w:sz w:val="18"/>
              </w:rPr>
            </w:pPr>
            <w:ins w:id="31"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357F088A" w14:textId="6414D94A" w:rsidR="003E4004" w:rsidRPr="00394D25" w:rsidRDefault="003E4004" w:rsidP="003E4004">
            <w:pPr>
              <w:spacing w:after="0"/>
              <w:rPr>
                <w:bCs/>
                <w:sz w:val="18"/>
                <w:lang w:val="en-US"/>
              </w:rPr>
            </w:pPr>
            <w:ins w:id="32" w:author="Dominique Everaere" w:date="2024-08-09T11:44:00Z">
              <w:r>
                <w:rPr>
                  <w:sz w:val="18"/>
                  <w:szCs w:val="18"/>
                </w:rPr>
                <w:t>Ericsson, Nokia, Qualcomm</w:t>
              </w:r>
            </w:ins>
            <w:ins w:id="33" w:author="Dominique Everaere" w:date="2024-08-29T18:57:00Z">
              <w:r w:rsidR="00AE7F52">
                <w:rPr>
                  <w:sz w:val="18"/>
                  <w:szCs w:val="18"/>
                </w:rPr>
                <w:t>, Rogers</w:t>
              </w:r>
            </w:ins>
          </w:p>
        </w:tc>
        <w:tc>
          <w:tcPr>
            <w:tcW w:w="3895" w:type="dxa"/>
          </w:tcPr>
          <w:p w14:paraId="65776781" w14:textId="1DAE1840" w:rsidR="003E4004" w:rsidRPr="00394D25" w:rsidRDefault="003E4004" w:rsidP="003E4004">
            <w:pPr>
              <w:spacing w:after="0"/>
              <w:rPr>
                <w:bCs/>
                <w:sz w:val="18"/>
                <w:lang w:val="en-US"/>
              </w:rPr>
            </w:pPr>
            <w:ins w:id="34" w:author="Dominique Everaere" w:date="2024-08-09T11:44:00Z">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ins>
          </w:p>
        </w:tc>
        <w:tc>
          <w:tcPr>
            <w:tcW w:w="2013" w:type="dxa"/>
          </w:tcPr>
          <w:p w14:paraId="30CAA3BE" w14:textId="1FCFCE80" w:rsidR="003E4004" w:rsidRPr="00394D25" w:rsidRDefault="003E4004" w:rsidP="003E4004">
            <w:pPr>
              <w:spacing w:after="0"/>
              <w:rPr>
                <w:bCs/>
                <w:sz w:val="18"/>
                <w:lang w:val="en-US"/>
              </w:rPr>
            </w:pPr>
            <w:ins w:id="35" w:author="Dominique Everaere" w:date="2024-08-09T11:44:00Z">
              <w:r>
                <w:rPr>
                  <w:sz w:val="18"/>
                  <w:szCs w:val="18"/>
                </w:rPr>
                <w:t>No additional technical challenges are expected given that NR band n85 is already defined with 3MHz CBW and NR band n12 is a subset of band n85.</w:t>
              </w:r>
            </w:ins>
          </w:p>
        </w:tc>
        <w:tc>
          <w:tcPr>
            <w:tcW w:w="1066" w:type="dxa"/>
            <w:shd w:val="clear" w:color="auto" w:fill="auto"/>
          </w:tcPr>
          <w:p w14:paraId="68F88EBB" w14:textId="27A33EB4" w:rsidR="003E4004" w:rsidRPr="00394D25" w:rsidRDefault="003E4004" w:rsidP="003E4004">
            <w:pPr>
              <w:spacing w:after="0"/>
              <w:rPr>
                <w:bCs/>
                <w:sz w:val="18"/>
                <w:lang w:val="en-US"/>
              </w:rPr>
            </w:pPr>
            <w:ins w:id="36" w:author="Dominique Everaere" w:date="2024-07-30T13:16:00Z">
              <w:r>
                <w:rPr>
                  <w:sz w:val="18"/>
                  <w:szCs w:val="18"/>
                </w:rPr>
                <w:t>new</w:t>
              </w:r>
            </w:ins>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ins w:id="37" w:author="Dominique Everaere" w:date="2024-08-09T12:30:00Z">
              <w:r>
                <w:rPr>
                  <w:sz w:val="18"/>
                  <w:szCs w:val="18"/>
                  <w:lang w:val="en-US"/>
                </w:rPr>
                <w:t>n84</w:t>
              </w:r>
            </w:ins>
          </w:p>
        </w:tc>
        <w:tc>
          <w:tcPr>
            <w:tcW w:w="1503" w:type="dxa"/>
            <w:shd w:val="clear" w:color="auto" w:fill="auto"/>
          </w:tcPr>
          <w:p w14:paraId="63AB762E" w14:textId="729C3DE0" w:rsidR="00277073" w:rsidRPr="00394D25" w:rsidRDefault="00277073" w:rsidP="00277073">
            <w:pPr>
              <w:spacing w:after="0"/>
              <w:jc w:val="center"/>
              <w:rPr>
                <w:bCs/>
                <w:sz w:val="18"/>
              </w:rPr>
            </w:pPr>
            <w:ins w:id="38" w:author="Dominique Everaere" w:date="2024-08-09T12:30:00Z">
              <w:r>
                <w:rPr>
                  <w:sz w:val="18"/>
                  <w:szCs w:val="18"/>
                  <w:lang w:val="en-US"/>
                </w:rPr>
                <w:t>45 MHz (15, 30 and 60kHz SCS)</w:t>
              </w:r>
            </w:ins>
          </w:p>
        </w:tc>
        <w:tc>
          <w:tcPr>
            <w:tcW w:w="1633" w:type="dxa"/>
            <w:shd w:val="clear" w:color="auto" w:fill="auto"/>
          </w:tcPr>
          <w:p w14:paraId="43E1BF64" w14:textId="6EFEB867" w:rsidR="00277073" w:rsidRPr="00394D25" w:rsidRDefault="00277073" w:rsidP="00277073">
            <w:pPr>
              <w:rPr>
                <w:sz w:val="18"/>
                <w:lang w:val="de-CH" w:eastAsia="zh-CN"/>
              </w:rPr>
            </w:pPr>
            <w:ins w:id="39" w:author="Dominique Everaere" w:date="2024-08-09T12:30:00Z">
              <w:r>
                <w:rPr>
                  <w:sz w:val="18"/>
                  <w:szCs w:val="18"/>
                  <w:lang w:val="en-US"/>
                </w:rPr>
                <w:t>Peng (Henry), Zhang</w:t>
              </w:r>
            </w:ins>
          </w:p>
        </w:tc>
        <w:tc>
          <w:tcPr>
            <w:tcW w:w="3301" w:type="dxa"/>
            <w:shd w:val="clear" w:color="auto" w:fill="auto"/>
          </w:tcPr>
          <w:p w14:paraId="467842C2" w14:textId="3CF53557" w:rsidR="00277073" w:rsidRPr="00394D25" w:rsidRDefault="00277073" w:rsidP="00277073">
            <w:pPr>
              <w:spacing w:after="0"/>
              <w:rPr>
                <w:sz w:val="18"/>
                <w:lang w:val="de-CH" w:eastAsia="zh-CN"/>
              </w:rPr>
            </w:pPr>
            <w:ins w:id="40" w:author="Dominique Everaere" w:date="2024-08-09T12:30:00Z">
              <w:r>
                <w:rPr>
                  <w:sz w:val="18"/>
                  <w:szCs w:val="18"/>
                  <w:lang w:val="en-US"/>
                </w:rPr>
                <w:fldChar w:fldCharType="begin"/>
              </w:r>
              <w:r>
                <w:rPr>
                  <w:sz w:val="18"/>
                  <w:szCs w:val="18"/>
                  <w:lang w:val="en-US"/>
                </w:rPr>
                <w:instrText>HYPERLINK "mailto:Zhangpeng169@huawei.com"</w:instrText>
              </w:r>
              <w:r>
                <w:rPr>
                  <w:sz w:val="18"/>
                  <w:szCs w:val="18"/>
                  <w:lang w:val="en-US"/>
                </w:rPr>
              </w:r>
              <w:r>
                <w:rPr>
                  <w:sz w:val="18"/>
                  <w:szCs w:val="18"/>
                  <w:lang w:val="en-US"/>
                </w:rPr>
                <w:fldChar w:fldCharType="separate"/>
              </w:r>
              <w:r>
                <w:rPr>
                  <w:rStyle w:val="Hyperlink"/>
                  <w:sz w:val="18"/>
                  <w:szCs w:val="18"/>
                  <w:lang w:val="en-US"/>
                </w:rPr>
                <w:t>Zhangpeng169@huawei.com</w:t>
              </w:r>
              <w:r>
                <w:rPr>
                  <w:sz w:val="18"/>
                  <w:szCs w:val="18"/>
                  <w:lang w:val="en-US"/>
                </w:rPr>
                <w:fldChar w:fldCharType="end"/>
              </w:r>
            </w:ins>
          </w:p>
        </w:tc>
        <w:tc>
          <w:tcPr>
            <w:tcW w:w="2009" w:type="dxa"/>
            <w:shd w:val="clear" w:color="auto" w:fill="auto"/>
          </w:tcPr>
          <w:p w14:paraId="0EA5E7BE" w14:textId="260C1011" w:rsidR="00277073" w:rsidRPr="00394D25" w:rsidRDefault="00277073" w:rsidP="00277073">
            <w:pPr>
              <w:spacing w:after="0"/>
              <w:rPr>
                <w:bCs/>
                <w:sz w:val="18"/>
                <w:lang w:val="en-US"/>
              </w:rPr>
            </w:pPr>
            <w:proofErr w:type="spellStart"/>
            <w:ins w:id="41" w:author="Dominique Everaere" w:date="2024-08-09T12:30:00Z">
              <w:r>
                <w:rPr>
                  <w:sz w:val="18"/>
                  <w:szCs w:val="18"/>
                  <w:lang w:val="en-US"/>
                </w:rPr>
                <w:t>HiSilicon</w:t>
              </w:r>
              <w:proofErr w:type="spellEnd"/>
              <w:r>
                <w:rPr>
                  <w:sz w:val="18"/>
                  <w:szCs w:val="18"/>
                  <w:lang w:val="en-US"/>
                </w:rPr>
                <w:t>, China Telecom, China Unicom</w:t>
              </w:r>
            </w:ins>
          </w:p>
        </w:tc>
        <w:tc>
          <w:tcPr>
            <w:tcW w:w="3895" w:type="dxa"/>
          </w:tcPr>
          <w:p w14:paraId="0DB820A5" w14:textId="37D11E43" w:rsidR="00277073" w:rsidRPr="00394D25" w:rsidRDefault="00277073" w:rsidP="00277073">
            <w:pPr>
              <w:spacing w:after="0"/>
              <w:rPr>
                <w:bCs/>
                <w:sz w:val="18"/>
                <w:lang w:val="en-US"/>
              </w:rPr>
            </w:pPr>
            <w:ins w:id="42" w:author="Dominique Everaere" w:date="2024-08-09T12:30:00Z">
              <w:r>
                <w:rPr>
                  <w:sz w:val="18"/>
                  <w:szCs w:val="18"/>
                  <w:lang w:val="en-US"/>
                </w:rPr>
                <w:t>50MHz has been supported by band n84. And 45MHz and 50MHz have been supported by band n1. There is a demand in China to support 45MHz SUL in band n84.</w:t>
              </w:r>
            </w:ins>
          </w:p>
        </w:tc>
        <w:tc>
          <w:tcPr>
            <w:tcW w:w="2013" w:type="dxa"/>
          </w:tcPr>
          <w:p w14:paraId="6BC90B64" w14:textId="6C82D21E" w:rsidR="00277073" w:rsidRPr="00394D25" w:rsidRDefault="00277073" w:rsidP="00277073">
            <w:pPr>
              <w:spacing w:after="0"/>
              <w:rPr>
                <w:bCs/>
                <w:sz w:val="18"/>
                <w:lang w:val="en-US"/>
              </w:rPr>
            </w:pPr>
            <w:ins w:id="43" w:author="Dominique Everaere" w:date="2024-08-09T12:30:00Z">
              <w:r>
                <w:rPr>
                  <w:sz w:val="18"/>
                  <w:szCs w:val="18"/>
                  <w:lang w:val="en-US"/>
                </w:rPr>
                <w:t>AMPR for 45MHz NS_48 and NS_49 have been captured into spec. No specific technical challenge.</w:t>
              </w:r>
            </w:ins>
          </w:p>
        </w:tc>
        <w:tc>
          <w:tcPr>
            <w:tcW w:w="1066" w:type="dxa"/>
            <w:shd w:val="clear" w:color="auto" w:fill="auto"/>
          </w:tcPr>
          <w:p w14:paraId="1AC6F70A" w14:textId="6B89F6F5" w:rsidR="00277073" w:rsidRPr="00394D25" w:rsidRDefault="00277073" w:rsidP="00277073">
            <w:pPr>
              <w:spacing w:after="0"/>
              <w:rPr>
                <w:bCs/>
                <w:sz w:val="18"/>
                <w:lang w:val="en-US"/>
              </w:rPr>
            </w:pPr>
            <w:ins w:id="44" w:author="Dominique Everaere" w:date="2024-08-09T12:30:00Z">
              <w:r>
                <w:rPr>
                  <w:sz w:val="18"/>
                  <w:szCs w:val="18"/>
                </w:rPr>
                <w:t>new</w:t>
              </w:r>
            </w:ins>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ins w:id="45" w:author="Dominique Everaere" w:date="2024-08-09T12:30:00Z">
              <w:r>
                <w:rPr>
                  <w:sz w:val="18"/>
                  <w:szCs w:val="18"/>
                  <w:lang w:val="en-US"/>
                </w:rPr>
                <w:t>n80</w:t>
              </w:r>
            </w:ins>
          </w:p>
        </w:tc>
        <w:tc>
          <w:tcPr>
            <w:tcW w:w="1503" w:type="dxa"/>
            <w:shd w:val="clear" w:color="auto" w:fill="auto"/>
          </w:tcPr>
          <w:p w14:paraId="769536CA" w14:textId="7F431966" w:rsidR="00277073" w:rsidRPr="00EB7D30" w:rsidRDefault="00277073" w:rsidP="00277073">
            <w:pPr>
              <w:jc w:val="center"/>
            </w:pPr>
            <w:ins w:id="46" w:author="Dominique Everaere" w:date="2024-08-09T12:30:00Z">
              <w:r>
                <w:rPr>
                  <w:sz w:val="18"/>
                  <w:szCs w:val="18"/>
                  <w:lang w:val="en-US"/>
                </w:rPr>
                <w:t>35, 45 and 50 MHz (15, 30 and 60kHz SCS)</w:t>
              </w:r>
            </w:ins>
          </w:p>
        </w:tc>
        <w:tc>
          <w:tcPr>
            <w:tcW w:w="1633" w:type="dxa"/>
            <w:shd w:val="clear" w:color="auto" w:fill="auto"/>
          </w:tcPr>
          <w:p w14:paraId="5563DAE4" w14:textId="4C325411" w:rsidR="00277073" w:rsidRDefault="00277073" w:rsidP="00277073">
            <w:pPr>
              <w:rPr>
                <w:sz w:val="18"/>
                <w:szCs w:val="18"/>
              </w:rPr>
            </w:pPr>
            <w:ins w:id="47" w:author="Dominique Everaere" w:date="2024-08-09T12:30:00Z">
              <w:r>
                <w:rPr>
                  <w:sz w:val="18"/>
                  <w:szCs w:val="18"/>
                  <w:lang w:val="en-US"/>
                </w:rPr>
                <w:t>Peng (Henry), Zhang</w:t>
              </w:r>
            </w:ins>
          </w:p>
        </w:tc>
        <w:tc>
          <w:tcPr>
            <w:tcW w:w="3301" w:type="dxa"/>
            <w:shd w:val="clear" w:color="auto" w:fill="auto"/>
          </w:tcPr>
          <w:p w14:paraId="72D1523D" w14:textId="41CFED50" w:rsidR="00277073" w:rsidRDefault="00277073" w:rsidP="00277073">
            <w:pPr>
              <w:spacing w:after="0"/>
            </w:pPr>
            <w:ins w:id="48" w:author="Dominique Everaere" w:date="2024-08-09T12:30:00Z">
              <w:r>
                <w:rPr>
                  <w:sz w:val="18"/>
                  <w:szCs w:val="18"/>
                  <w:lang w:val="en-US"/>
                </w:rPr>
                <w:fldChar w:fldCharType="begin"/>
              </w:r>
              <w:r>
                <w:rPr>
                  <w:sz w:val="18"/>
                  <w:szCs w:val="18"/>
                  <w:lang w:val="en-US"/>
                </w:rPr>
                <w:instrText>HYPERLINK "mailto:Zhangpeng169@huawei.com"</w:instrText>
              </w:r>
              <w:r>
                <w:rPr>
                  <w:sz w:val="18"/>
                  <w:szCs w:val="18"/>
                  <w:lang w:val="en-US"/>
                </w:rPr>
              </w:r>
              <w:r>
                <w:rPr>
                  <w:sz w:val="18"/>
                  <w:szCs w:val="18"/>
                  <w:lang w:val="en-US"/>
                </w:rPr>
                <w:fldChar w:fldCharType="separate"/>
              </w:r>
              <w:r>
                <w:rPr>
                  <w:rStyle w:val="Hyperlink"/>
                  <w:sz w:val="18"/>
                  <w:szCs w:val="18"/>
                  <w:lang w:val="en-US"/>
                </w:rPr>
                <w:t>Zhangpeng169@huawei.com</w:t>
              </w:r>
              <w:r>
                <w:rPr>
                  <w:sz w:val="18"/>
                  <w:szCs w:val="18"/>
                  <w:lang w:val="en-US"/>
                </w:rPr>
                <w:fldChar w:fldCharType="end"/>
              </w:r>
            </w:ins>
          </w:p>
        </w:tc>
        <w:tc>
          <w:tcPr>
            <w:tcW w:w="2009" w:type="dxa"/>
            <w:shd w:val="clear" w:color="auto" w:fill="auto"/>
          </w:tcPr>
          <w:p w14:paraId="634CE033" w14:textId="60CFE76F" w:rsidR="00277073" w:rsidRPr="00A12451" w:rsidRDefault="00277073" w:rsidP="00277073">
            <w:pPr>
              <w:spacing w:after="0"/>
              <w:rPr>
                <w:bCs/>
                <w:sz w:val="18"/>
                <w:lang w:val="en-US"/>
              </w:rPr>
            </w:pPr>
            <w:proofErr w:type="spellStart"/>
            <w:ins w:id="49" w:author="Dominique Everaere" w:date="2024-08-09T12:30:00Z">
              <w:r>
                <w:rPr>
                  <w:sz w:val="18"/>
                  <w:szCs w:val="18"/>
                  <w:lang w:val="en-US"/>
                </w:rPr>
                <w:t>HiSilicon</w:t>
              </w:r>
              <w:proofErr w:type="spellEnd"/>
              <w:r>
                <w:rPr>
                  <w:sz w:val="18"/>
                  <w:szCs w:val="18"/>
                  <w:lang w:val="en-US"/>
                </w:rPr>
                <w:t>, China Telecom, China Unicom</w:t>
              </w:r>
            </w:ins>
          </w:p>
        </w:tc>
        <w:tc>
          <w:tcPr>
            <w:tcW w:w="3895" w:type="dxa"/>
          </w:tcPr>
          <w:p w14:paraId="1741F00D" w14:textId="22EE7135" w:rsidR="00277073" w:rsidRPr="00A12451" w:rsidRDefault="00277073" w:rsidP="00277073">
            <w:pPr>
              <w:spacing w:after="0"/>
              <w:rPr>
                <w:bCs/>
                <w:sz w:val="18"/>
                <w:lang w:val="en-US"/>
              </w:rPr>
            </w:pPr>
            <w:ins w:id="50" w:author="Dominique Everaere" w:date="2024-08-09T12:30:00Z">
              <w:r>
                <w:rPr>
                  <w:sz w:val="18"/>
                  <w:szCs w:val="18"/>
                  <w:lang w:val="en-US"/>
                </w:rPr>
                <w:t>40MHz has been supported by band n84. And 35MHz, 45MHz and 50MHz have been supported by band n3. There is a demand to support larger channel bandwidths in band n80.</w:t>
              </w:r>
            </w:ins>
          </w:p>
        </w:tc>
        <w:tc>
          <w:tcPr>
            <w:tcW w:w="2013" w:type="dxa"/>
          </w:tcPr>
          <w:p w14:paraId="57A2EF4C" w14:textId="3079B69A" w:rsidR="00277073" w:rsidRPr="00A12451" w:rsidRDefault="00277073" w:rsidP="00277073">
            <w:pPr>
              <w:spacing w:after="0"/>
              <w:rPr>
                <w:bCs/>
                <w:sz w:val="18"/>
                <w:lang w:val="en-US"/>
              </w:rPr>
            </w:pPr>
            <w:ins w:id="51" w:author="Dominique Everaere" w:date="2024-08-09T12:30:00Z">
              <w:r>
                <w:rPr>
                  <w:sz w:val="18"/>
                  <w:szCs w:val="18"/>
                  <w:lang w:val="en-US"/>
                </w:rPr>
                <w:t>No specific technical challenge.</w:t>
              </w:r>
            </w:ins>
          </w:p>
        </w:tc>
        <w:tc>
          <w:tcPr>
            <w:tcW w:w="1066" w:type="dxa"/>
            <w:shd w:val="clear" w:color="auto" w:fill="auto"/>
          </w:tcPr>
          <w:p w14:paraId="20C328E1" w14:textId="26D418CE" w:rsidR="00277073" w:rsidRDefault="00277073" w:rsidP="00277073">
            <w:pPr>
              <w:spacing w:after="0"/>
              <w:rPr>
                <w:bCs/>
                <w:sz w:val="18"/>
                <w:lang w:val="en-US"/>
              </w:rPr>
            </w:pPr>
            <w:ins w:id="52" w:author="Dominique Everaere" w:date="2024-08-09T12:30:00Z">
              <w:r>
                <w:rPr>
                  <w:sz w:val="18"/>
                  <w:szCs w:val="18"/>
                </w:rPr>
                <w:t>new</w:t>
              </w:r>
            </w:ins>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BD2CFC"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ins w:id="53" w:author="Dominique Everaere" w:date="2024-07-30T13:22:00Z">
              <w:r>
                <w:rPr>
                  <w:i/>
                </w:rPr>
                <w:t>37.</w:t>
              </w:r>
              <w:r w:rsidR="00776C13">
                <w:rPr>
                  <w:i/>
                </w:rPr>
                <w:t>862</w:t>
              </w:r>
            </w:ins>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r>
              <w:fldChar w:fldCharType="begin"/>
            </w:r>
            <w:r w:rsidRPr="00BD2CFC">
              <w:rPr>
                <w:lang w:val="en-US"/>
              </w:rPr>
              <w:instrText>HYPERLINK "mailto:dominique.everaere@ericsson.com"</w:instrText>
            </w:r>
            <w:r>
              <w:fldChar w:fldCharType="separate"/>
            </w:r>
            <w:r w:rsidRPr="00BD5382">
              <w:rPr>
                <w:rStyle w:val="Hyperlink"/>
                <w:lang w:val="de-CH"/>
              </w:rPr>
              <w:t>dominique.everaere@ericsson.com</w:t>
            </w:r>
            <w:r>
              <w:rPr>
                <w:rStyle w:val="Hyperlink"/>
                <w:lang w:val="de-CH"/>
              </w:rPr>
              <w:fldChar w:fldCharType="end"/>
            </w:r>
          </w:p>
          <w:p w14:paraId="019254D0" w14:textId="608E4E0A" w:rsidR="00FF3F0C" w:rsidRPr="00BD2CFC" w:rsidRDefault="00FF3F0C" w:rsidP="009B493F">
            <w:pPr>
              <w:spacing w:after="0"/>
              <w:rPr>
                <w:i/>
                <w:lang w:val="en-US"/>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r w:rsidR="00BD2CFC">
        <w:fldChar w:fldCharType="begin"/>
      </w:r>
      <w:r w:rsidR="00BD2CFC">
        <w:instrText>HYPERLINK "mailto:dominique.everaere@ericsson.com"</w:instrText>
      </w:r>
      <w:r w:rsidR="00BD2CFC">
        <w:fldChar w:fldCharType="separate"/>
      </w:r>
      <w:r w:rsidRPr="00BD5382">
        <w:rPr>
          <w:rStyle w:val="Hyperlink"/>
          <w:lang w:val="de-CH"/>
        </w:rPr>
        <w:t>dominique.everaere@ericsson.com</w:t>
      </w:r>
      <w:r w:rsidR="00BD2CFC">
        <w:rPr>
          <w:rStyle w:val="Hyperlink"/>
          <w:lang w:val="de-CH"/>
        </w:rPr>
        <w:fldChar w:fldCharType="end"/>
      </w:r>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25591" w14:textId="77777777" w:rsidR="005F277B" w:rsidRDefault="005F277B">
      <w:r>
        <w:separator/>
      </w:r>
    </w:p>
  </w:endnote>
  <w:endnote w:type="continuationSeparator" w:id="0">
    <w:p w14:paraId="6CDBF772" w14:textId="77777777" w:rsidR="005F277B" w:rsidRDefault="005F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82CD" w14:textId="77777777" w:rsidR="005F277B" w:rsidRDefault="005F277B">
      <w:r>
        <w:separator/>
      </w:r>
    </w:p>
  </w:footnote>
  <w:footnote w:type="continuationSeparator" w:id="0">
    <w:p w14:paraId="19DA6E6A" w14:textId="77777777" w:rsidR="005F277B" w:rsidRDefault="005F2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337D"/>
    <w:rsid w:val="00344158"/>
    <w:rsid w:val="00350ED5"/>
    <w:rsid w:val="003541CA"/>
    <w:rsid w:val="0035444C"/>
    <w:rsid w:val="00355CB6"/>
    <w:rsid w:val="00357485"/>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E7F52"/>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2CFC"/>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1A5"/>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hyperlink" Target="mailto:R.Sun@cablelabs.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1906</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13072</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27</cp:revision>
  <cp:lastPrinted>2000-02-29T10:31:00Z</cp:lastPrinted>
  <dcterms:created xsi:type="dcterms:W3CDTF">2024-07-29T19:47:00Z</dcterms:created>
  <dcterms:modified xsi:type="dcterms:W3CDTF">2024-08-30T08:57:00Z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